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7B0901DA" w:rsidR="00C34A1D" w:rsidRPr="00C34A1D" w:rsidRDefault="001E33E3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 w:rsidRPr="00C34A1D">
        <w:rPr>
          <w:rFonts w:ascii="Arial" w:hAnsi="Arial" w:cs="Arial"/>
          <w:b/>
          <w:sz w:val="24"/>
        </w:rPr>
        <w:t>SA WG2 Meeting #S2-1</w:t>
      </w:r>
      <w:r w:rsidR="00C34A1D">
        <w:rPr>
          <w:rFonts w:ascii="Arial" w:hAnsi="Arial" w:cs="Arial"/>
          <w:b/>
          <w:sz w:val="24"/>
        </w:rPr>
        <w:t>5</w:t>
      </w:r>
      <w:r w:rsidR="004E3FD4">
        <w:rPr>
          <w:rFonts w:ascii="Arial" w:hAnsi="Arial" w:cs="Arial"/>
          <w:b/>
          <w:sz w:val="24"/>
        </w:rPr>
        <w:t>8</w:t>
      </w:r>
      <w:r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S2-230</w:t>
      </w:r>
      <w:r w:rsidR="004E3FD4">
        <w:rPr>
          <w:rFonts w:ascii="Arial" w:hAnsi="Arial" w:cs="Arial"/>
          <w:b/>
          <w:sz w:val="24"/>
        </w:rPr>
        <w:t>xxxx</w:t>
      </w:r>
    </w:p>
    <w:p w14:paraId="68327D89" w14:textId="716E2C86" w:rsidR="001E33E3" w:rsidRPr="00C34A1D" w:rsidRDefault="00ED259D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4E3FD4">
        <w:rPr>
          <w:rFonts w:ascii="Arial" w:hAnsi="Arial" w:cs="Arial"/>
          <w:b/>
          <w:sz w:val="24"/>
        </w:rPr>
        <w:t>1</w:t>
      </w:r>
      <w:r w:rsidR="001E33E3" w:rsidRPr="00C34A1D">
        <w:rPr>
          <w:rFonts w:ascii="Arial" w:hAnsi="Arial" w:cs="Arial"/>
          <w:b/>
          <w:sz w:val="24"/>
        </w:rPr>
        <w:t xml:space="preserve"> - 2</w:t>
      </w:r>
      <w:r w:rsidR="004E3FD4">
        <w:rPr>
          <w:rFonts w:ascii="Arial" w:hAnsi="Arial" w:cs="Arial"/>
          <w:b/>
          <w:sz w:val="24"/>
        </w:rPr>
        <w:t>5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 w:rsidR="004E3FD4">
        <w:rPr>
          <w:rFonts w:ascii="Arial" w:hAnsi="Arial" w:cs="Arial"/>
          <w:b/>
          <w:sz w:val="24"/>
        </w:rPr>
        <w:t>Aug</w:t>
      </w:r>
      <w:r w:rsidR="001E33E3"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 w:rsidR="004E3FD4">
        <w:rPr>
          <w:rFonts w:ascii="Arial" w:hAnsi="Arial" w:cs="Arial"/>
          <w:b/>
          <w:sz w:val="24"/>
        </w:rPr>
        <w:t>Goteborg</w:t>
      </w:r>
      <w:r>
        <w:rPr>
          <w:rFonts w:ascii="Arial" w:hAnsi="Arial" w:cs="Arial"/>
          <w:b/>
          <w:sz w:val="24"/>
        </w:rPr>
        <w:t xml:space="preserve">, </w:t>
      </w:r>
      <w:r w:rsidR="004E3FD4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E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6D1410EF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0923" w:rsidRPr="00370923">
        <w:rPr>
          <w:rFonts w:ascii="Arial" w:eastAsia="Batang" w:hAnsi="Arial" w:hint="eastAsia"/>
          <w:b/>
          <w:sz w:val="24"/>
          <w:szCs w:val="24"/>
          <w:lang w:val="en-US" w:eastAsia="zh-CN"/>
        </w:rPr>
        <w:t>Information</w:t>
      </w:r>
    </w:p>
    <w:p w14:paraId="28A28D7F" w14:textId="44707FC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B1F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86000E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86000E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86000E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86000E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86000E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64C2273F" w14:textId="59972A9B" w:rsidR="0054513B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7D397200" w14:textId="07BF839A" w:rsidR="0054513B" w:rsidRDefault="0054513B" w:rsidP="0054513B">
      <w:pPr>
        <w:pStyle w:val="B1"/>
        <w:spacing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513B">
        <w:rPr>
          <w:lang w:eastAsia="zh-CN"/>
        </w:rPr>
        <w:t>Enhancing UPF</w:t>
      </w:r>
      <w:r w:rsidR="000A0503">
        <w:rPr>
          <w:lang w:eastAsia="zh-CN"/>
        </w:rPr>
        <w:t xml:space="preserve"> </w:t>
      </w:r>
      <w:r w:rsidR="000A0503">
        <w:rPr>
          <w:rFonts w:hint="eastAsia"/>
          <w:lang w:eastAsia="zh-CN"/>
        </w:rPr>
        <w:t>a</w:t>
      </w:r>
      <w:r w:rsidR="000A0503">
        <w:rPr>
          <w:lang w:eastAsia="zh-CN"/>
        </w:rPr>
        <w:t>nd other NF</w:t>
      </w:r>
      <w:r w:rsidRPr="0054513B">
        <w:rPr>
          <w:lang w:eastAsia="zh-CN"/>
        </w:rPr>
        <w:t xml:space="preserve"> event exposure to support </w:t>
      </w:r>
      <w:r w:rsidR="00D83B1F">
        <w:rPr>
          <w:lang w:eastAsia="zh-CN"/>
        </w:rPr>
        <w:t>additional exposure</w:t>
      </w:r>
      <w:r w:rsidRPr="0054513B">
        <w:rPr>
          <w:lang w:eastAsia="zh-CN"/>
        </w:rPr>
        <w:t xml:space="preserve"> information </w:t>
      </w:r>
      <w:r w:rsidR="000A0503">
        <w:rPr>
          <w:lang w:eastAsia="zh-CN"/>
        </w:rPr>
        <w:t>to/</w:t>
      </w:r>
      <w:r w:rsidRPr="0054513B">
        <w:rPr>
          <w:lang w:eastAsia="zh-CN"/>
        </w:rPr>
        <w:t>from NWDAF,</w:t>
      </w:r>
      <w:r>
        <w:rPr>
          <w:lang w:eastAsia="zh-CN"/>
        </w:rPr>
        <w:t xml:space="preserve"> </w:t>
      </w:r>
      <w:r w:rsidRPr="0054513B">
        <w:rPr>
          <w:lang w:eastAsia="zh-CN"/>
        </w:rPr>
        <w:t>AF/NEF</w:t>
      </w:r>
      <w:r w:rsidR="000A0503">
        <w:rPr>
          <w:lang w:eastAsia="zh-CN"/>
        </w:rPr>
        <w:t xml:space="preserve"> and other NFs</w:t>
      </w:r>
      <w:r w:rsidRPr="0054513B">
        <w:rPr>
          <w:lang w:eastAsia="zh-CN"/>
        </w:rPr>
        <w:t xml:space="preserve">. This </w:t>
      </w:r>
      <w:r w:rsidR="00D83B1F">
        <w:rPr>
          <w:lang w:eastAsia="zh-CN"/>
        </w:rPr>
        <w:t>issue is derived fr</w:t>
      </w:r>
      <w:r w:rsidRPr="0054513B">
        <w:rPr>
          <w:lang w:eastAsia="zh-CN"/>
        </w:rPr>
        <w:t xml:space="preserve">om the requirements of </w:t>
      </w:r>
      <w:r w:rsidR="005C1206">
        <w:rPr>
          <w:lang w:eastAsia="zh-CN"/>
        </w:rPr>
        <w:t>services</w:t>
      </w:r>
      <w:r w:rsidRPr="0054513B">
        <w:rPr>
          <w:lang w:eastAsia="zh-CN"/>
        </w:rPr>
        <w:t xml:space="preserve"> such as AIML</w:t>
      </w:r>
      <w:r w:rsidR="005C1206">
        <w:rPr>
          <w:lang w:eastAsia="zh-CN"/>
        </w:rPr>
        <w:t>,</w:t>
      </w:r>
      <w:r w:rsidRPr="0054513B">
        <w:rPr>
          <w:lang w:eastAsia="zh-CN"/>
        </w:rPr>
        <w:t xml:space="preserve"> XRM</w:t>
      </w:r>
      <w:r w:rsidR="005C1206">
        <w:rPr>
          <w:lang w:eastAsia="zh-CN"/>
        </w:rPr>
        <w:t>, and sensing</w:t>
      </w:r>
      <w:r w:rsidRPr="0054513B">
        <w:rPr>
          <w:lang w:eastAsia="zh-CN"/>
        </w:rPr>
        <w:t>.</w:t>
      </w:r>
    </w:p>
    <w:p w14:paraId="3BF803BE" w14:textId="59286E01" w:rsidR="005C1206" w:rsidRPr="00B16553" w:rsidRDefault="005C1206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16553" w:rsidRPr="00B16553">
        <w:rPr>
          <w:lang w:eastAsia="zh-CN"/>
        </w:rPr>
        <w:t xml:space="preserve">Supporting modular deployment of user plane, which can enable the functionalities to be dynamically and flexibly inserted in the data path of a PDU session according to its requirements. This </w:t>
      </w:r>
      <w:r w:rsidR="000A0503">
        <w:rPr>
          <w:lang w:eastAsia="zh-CN"/>
        </w:rPr>
        <w:t>may</w:t>
      </w:r>
      <w:r w:rsidR="000A0503" w:rsidRPr="00B16553">
        <w:rPr>
          <w:lang w:eastAsia="zh-CN"/>
        </w:rPr>
        <w:t xml:space="preserve"> </w:t>
      </w:r>
      <w:r w:rsidR="00B16553" w:rsidRPr="00B16553">
        <w:rPr>
          <w:lang w:eastAsia="zh-CN"/>
        </w:rPr>
        <w:t>make new functionalities, e.g., data storage and data processing</w:t>
      </w:r>
      <w:r w:rsidR="00D83B1F">
        <w:rPr>
          <w:lang w:eastAsia="zh-CN"/>
        </w:rPr>
        <w:t xml:space="preserve"> to</w:t>
      </w:r>
      <w:r w:rsidR="00B16553" w:rsidRPr="00B16553">
        <w:rPr>
          <w:lang w:eastAsia="zh-CN"/>
        </w:rPr>
        <w:t xml:space="preserve"> be designed and easily added to support new use cases.</w:t>
      </w:r>
    </w:p>
    <w:p w14:paraId="32EB9E27" w14:textId="209DE07B" w:rsidR="00C75C75" w:rsidRPr="00C75C75" w:rsidRDefault="005C1206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A0503">
        <w:rPr>
          <w:lang w:eastAsia="zh-CN"/>
        </w:rPr>
        <w:t>Enhanc</w:t>
      </w:r>
      <w:r w:rsidR="00C8550B">
        <w:rPr>
          <w:lang w:eastAsia="zh-CN"/>
        </w:rPr>
        <w:t xml:space="preserve">ing interface between AF and 5GC to allow </w:t>
      </w:r>
      <w:r w:rsidR="00C8550B" w:rsidRPr="000A0503">
        <w:rPr>
          <w:rFonts w:eastAsia="宋体"/>
          <w:lang w:eastAsia="zh-CN"/>
        </w:rPr>
        <w:t xml:space="preserve">better handling of UPF for header enrichment, as well as </w:t>
      </w:r>
      <w:r w:rsidR="00C8550B">
        <w:rPr>
          <w:rFonts w:eastAsia="宋体"/>
          <w:lang w:eastAsia="zh-CN"/>
        </w:rPr>
        <w:t xml:space="preserve">direct </w:t>
      </w:r>
      <w:r w:rsidR="00C8550B" w:rsidRPr="000A0503">
        <w:rPr>
          <w:rFonts w:eastAsia="宋体"/>
          <w:lang w:eastAsia="zh-CN"/>
        </w:rPr>
        <w:t>subscription, detection and reporting/notifications</w:t>
      </w:r>
      <w:proofErr w:type="gramStart"/>
      <w:r w:rsidR="00C8550B" w:rsidRPr="000A0503">
        <w:rPr>
          <w:rFonts w:eastAsia="宋体"/>
          <w:lang w:eastAsia="zh-CN"/>
        </w:rPr>
        <w:t>.</w:t>
      </w:r>
      <w:r w:rsidR="00F85248">
        <w:rPr>
          <w:lang w:eastAsia="zh-CN"/>
        </w:rPr>
        <w:t>.</w:t>
      </w:r>
      <w:proofErr w:type="gramEnd"/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0"/>
    <w:p w14:paraId="37ABC976" w14:textId="30FA6B7C" w:rsidR="00625BB1" w:rsidRDefault="00B16553" w:rsidP="0047655A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="00625BB1">
        <w:rPr>
          <w:rFonts w:eastAsia="宋体"/>
          <w:lang w:eastAsia="zh-CN"/>
        </w:rPr>
        <w:t xml:space="preserve">the enhancement on </w:t>
      </w:r>
      <w:r w:rsidR="00C8550B">
        <w:rPr>
          <w:rFonts w:eastAsia="宋体"/>
          <w:lang w:eastAsia="zh-CN"/>
        </w:rPr>
        <w:t xml:space="preserve">UPF event exposure service to satisfy the </w:t>
      </w:r>
      <w:r w:rsidR="00625BB1">
        <w:rPr>
          <w:rFonts w:eastAsia="宋体"/>
          <w:lang w:eastAsia="zh-CN"/>
        </w:rPr>
        <w:t xml:space="preserve">requirements on XRM, AIML, charging, traffic management, </w:t>
      </w:r>
      <w:proofErr w:type="spellStart"/>
      <w:r w:rsidR="00625BB1">
        <w:rPr>
          <w:rFonts w:eastAsia="宋体"/>
          <w:lang w:eastAsia="zh-CN"/>
        </w:rPr>
        <w:t>etc</w:t>
      </w:r>
      <w:proofErr w:type="spellEnd"/>
      <w:r w:rsidR="00625BB1">
        <w:rPr>
          <w:rFonts w:eastAsia="宋体"/>
          <w:lang w:eastAsia="zh-CN"/>
        </w:rPr>
        <w:t>, and on other NF event exposure service</w:t>
      </w:r>
      <w:r w:rsidR="00A3201F">
        <w:rPr>
          <w:rFonts w:eastAsia="宋体"/>
          <w:lang w:eastAsia="zh-CN"/>
        </w:rPr>
        <w:t>s</w:t>
      </w:r>
      <w:r w:rsidR="00625BB1">
        <w:rPr>
          <w:rFonts w:eastAsia="宋体"/>
          <w:lang w:eastAsia="zh-CN"/>
        </w:rPr>
        <w:t xml:space="preserve"> to satisfy the UPF requirements.</w:t>
      </w:r>
      <w:r w:rsidR="00A3201F" w:rsidRPr="00A3201F">
        <w:rPr>
          <w:rFonts w:eastAsia="宋体"/>
          <w:lang w:eastAsia="zh-CN"/>
        </w:rPr>
        <w:t xml:space="preserve"> The dependency on other study items needs to be avoided</w:t>
      </w:r>
      <w:r w:rsidR="00A3201F">
        <w:rPr>
          <w:rFonts w:eastAsia="宋体"/>
          <w:lang w:eastAsia="zh-CN"/>
        </w:rPr>
        <w:t>.</w:t>
      </w:r>
      <w:bookmarkStart w:id="1" w:name="_GoBack"/>
      <w:bookmarkEnd w:id="1"/>
    </w:p>
    <w:p w14:paraId="0B82BED6" w14:textId="77777777" w:rsidR="000A0503" w:rsidRPr="000A0503" w:rsidRDefault="00F56432" w:rsidP="000A0503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>Study modular design and deployment of user plane, including new event exposure services which are supported by existing UPF modules/functions e.g. NAT, application detection, or new modules/functions, e.g. data storage, and data processing</w:t>
      </w:r>
      <w:r w:rsidR="000A0503" w:rsidRPr="000A0503">
        <w:rPr>
          <w:rFonts w:eastAsia="宋体" w:hint="eastAsia"/>
          <w:lang w:eastAsia="zh-CN"/>
        </w:rPr>
        <w:t>.</w:t>
      </w:r>
    </w:p>
    <w:p w14:paraId="0B379ADE" w14:textId="6BC6D4EB" w:rsidR="000A0503" w:rsidRDefault="000A0503" w:rsidP="000A0503">
      <w:pPr>
        <w:spacing w:after="120"/>
        <w:ind w:left="284" w:hanging="284"/>
        <w:rPr>
          <w:lang w:eastAsia="zh-CN"/>
        </w:rPr>
      </w:pPr>
      <w:r w:rsidRPr="000A0503">
        <w:rPr>
          <w:rFonts w:eastAsia="宋体"/>
          <w:lang w:eastAsia="zh-CN"/>
        </w:rPr>
        <w:lastRenderedPageBreak/>
        <w:t xml:space="preserve">WT#3: Study enhancing </w:t>
      </w:r>
      <w:ins w:id="2" w:author="ZTEr05" w:date="2023-08-03T19:13:00Z">
        <w:r w:rsidR="00BE72CE">
          <w:rPr>
            <w:rFonts w:eastAsia="宋体"/>
            <w:lang w:eastAsia="zh-CN"/>
          </w:rPr>
          <w:t>5</w:t>
        </w:r>
        <w:r w:rsidR="00BE72CE">
          <w:rPr>
            <w:rFonts w:eastAsia="宋体" w:hint="eastAsia"/>
            <w:lang w:eastAsia="zh-CN"/>
          </w:rPr>
          <w:t>GC</w:t>
        </w:r>
        <w:r w:rsidR="00BE72CE">
          <w:rPr>
            <w:rFonts w:eastAsia="宋体"/>
            <w:lang w:eastAsia="zh-CN"/>
          </w:rPr>
          <w:t xml:space="preserve"> </w:t>
        </w:r>
      </w:ins>
      <w:del w:id="3" w:author="ZTEr05" w:date="2023-08-03T19:13:00Z">
        <w:r w:rsidRPr="000A0503" w:rsidDel="00BE72CE">
          <w:rPr>
            <w:rFonts w:eastAsia="宋体"/>
            <w:lang w:eastAsia="zh-CN"/>
          </w:rPr>
          <w:delText xml:space="preserve">the interface between AF and 5GC </w:delText>
        </w:r>
      </w:del>
      <w:r w:rsidRPr="000A0503">
        <w:rPr>
          <w:rFonts w:eastAsia="宋体"/>
          <w:lang w:eastAsia="zh-CN"/>
        </w:rPr>
        <w:t>to allow better handling of UPF</w:t>
      </w:r>
      <w:ins w:id="4" w:author="ZTEr05" w:date="2023-08-03T19:13:00Z">
        <w:r w:rsidR="00BE72CE">
          <w:rPr>
            <w:rFonts w:eastAsia="宋体"/>
            <w:lang w:eastAsia="zh-CN"/>
          </w:rPr>
          <w:t xml:space="preserve"> via SBI interface</w:t>
        </w:r>
      </w:ins>
      <w:r w:rsidRPr="000A0503">
        <w:rPr>
          <w:rFonts w:eastAsia="宋体"/>
          <w:lang w:eastAsia="zh-CN"/>
        </w:rPr>
        <w:t xml:space="preserve"> for header enrichment, as well as </w:t>
      </w:r>
      <w:del w:id="5" w:author="ZTEr05" w:date="2023-08-10T17:26:00Z">
        <w:r w:rsidRPr="000A0503" w:rsidDel="00FF0F64">
          <w:rPr>
            <w:rFonts w:eastAsia="宋体"/>
            <w:lang w:eastAsia="zh-CN"/>
          </w:rPr>
          <w:delText xml:space="preserve">AF </w:delText>
        </w:r>
      </w:del>
      <w:ins w:id="6" w:author="ZTEr05" w:date="2023-08-10T17:25:00Z">
        <w:r w:rsidR="00FF0F64">
          <w:rPr>
            <w:rFonts w:eastAsia="宋体"/>
            <w:lang w:eastAsia="zh-CN"/>
          </w:rPr>
          <w:t xml:space="preserve">direct </w:t>
        </w:r>
      </w:ins>
      <w:r w:rsidRPr="000A0503">
        <w:rPr>
          <w:rFonts w:eastAsia="宋体"/>
          <w:lang w:eastAsia="zh-CN"/>
        </w:rPr>
        <w:t>subscription</w:t>
      </w:r>
      <w:ins w:id="7" w:author="ZTEr05" w:date="2023-08-10T17:25:00Z">
        <w:r w:rsidR="00FF0F64">
          <w:rPr>
            <w:rFonts w:eastAsia="宋体"/>
            <w:lang w:eastAsia="zh-CN"/>
          </w:rPr>
          <w:t xml:space="preserve"> from </w:t>
        </w:r>
      </w:ins>
      <w:ins w:id="8" w:author="ZTEr05" w:date="2023-08-10T17:26:00Z">
        <w:r w:rsidR="00FF0F64">
          <w:rPr>
            <w:rFonts w:eastAsia="宋体"/>
            <w:lang w:eastAsia="zh-CN"/>
          </w:rPr>
          <w:t>AF</w:t>
        </w:r>
      </w:ins>
      <w:r w:rsidRPr="000A0503">
        <w:rPr>
          <w:rFonts w:eastAsia="宋体"/>
          <w:lang w:eastAsia="zh-CN"/>
        </w:rPr>
        <w:t xml:space="preserve">, detection and reporting/notifications. Analysis of existing and/or new exposure and provisioning functionality/interface(s) is </w:t>
      </w:r>
      <w:r>
        <w:t>expected</w:t>
      </w:r>
      <w:r w:rsidR="00A3201F">
        <w:t>.</w:t>
      </w:r>
    </w:p>
    <w:p w14:paraId="6BDA3293" w14:textId="77777777" w:rsidR="000A0503" w:rsidRPr="000A0503" w:rsidRDefault="000A0503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295C0CC" w:rsidR="00765365" w:rsidRDefault="003623B5" w:rsidP="005C352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42C2E406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606D312" w:rsidR="00765365" w:rsidRDefault="00A3201F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315B618" w14:textId="39212EC7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5D52C0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5BF8D93B" w:rsidR="005D52C0" w:rsidRPr="00FF2903" w:rsidRDefault="005D52C0" w:rsidP="005D52C0">
            <w:pPr>
              <w:spacing w:after="120"/>
            </w:pPr>
          </w:p>
        </w:tc>
        <w:tc>
          <w:tcPr>
            <w:tcW w:w="1428" w:type="dxa"/>
            <w:shd w:val="clear" w:color="auto" w:fill="auto"/>
          </w:tcPr>
          <w:p w14:paraId="6AED0007" w14:textId="2065D700" w:rsidR="005D52C0" w:rsidRDefault="005D52C0" w:rsidP="005D52C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2126F8D1" w14:textId="6B651865" w:rsidR="005D52C0" w:rsidRDefault="005D52C0" w:rsidP="005D52C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6F242F88" w14:textId="3F7AF711" w:rsidR="005D52C0" w:rsidRPr="00765365" w:rsidRDefault="005D52C0" w:rsidP="005D52C0">
            <w:pPr>
              <w:spacing w:after="120"/>
            </w:pPr>
          </w:p>
        </w:tc>
        <w:tc>
          <w:tcPr>
            <w:tcW w:w="2447" w:type="dxa"/>
          </w:tcPr>
          <w:p w14:paraId="5A406ACB" w14:textId="179B64E9" w:rsidR="005D52C0" w:rsidRPr="000E48DB" w:rsidRDefault="005D52C0" w:rsidP="005D52C0">
            <w:pPr>
              <w:spacing w:after="120"/>
            </w:pP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B9637A1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2.5</w:t>
      </w:r>
    </w:p>
    <w:p w14:paraId="67D170D9" w14:textId="3E98A6B4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FF0F64">
        <w:t>.5</w:t>
      </w:r>
    </w:p>
    <w:p w14:paraId="68E33615" w14:textId="3DA5D2AD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FF0F64">
        <w:rPr>
          <w:lang w:eastAsia="zh-CN"/>
        </w:rPr>
        <w:t>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993" w:type="dxa"/>
          </w:tcPr>
          <w:p w14:paraId="79E20625" w14:textId="0C4A172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r w:rsidR="003C5869">
              <w:rPr>
                <w:lang w:eastAsia="zh-CN"/>
              </w:rPr>
              <w:t>X</w:t>
            </w:r>
          </w:p>
          <w:p w14:paraId="3A85D66A" w14:textId="5FF8F9DC" w:rsidR="00530932" w:rsidRDefault="00D83B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5B5E49">
              <w:rPr>
                <w:lang w:eastAsia="zh-CN"/>
              </w:rPr>
              <w:t>TBD)</w:t>
            </w:r>
          </w:p>
        </w:tc>
        <w:tc>
          <w:tcPr>
            <w:tcW w:w="1074" w:type="dxa"/>
          </w:tcPr>
          <w:p w14:paraId="3B7F82BD" w14:textId="055A7FB0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r w:rsidR="003C5869">
              <w:t>Y</w:t>
            </w:r>
          </w:p>
          <w:p w14:paraId="6E74A581" w14:textId="29EC9F40" w:rsidR="00530932" w:rsidRDefault="005B5E49" w:rsidP="00D15246">
            <w:pPr>
              <w:spacing w:after="120"/>
            </w:pPr>
            <w:r>
              <w:t>(TBD)</w:t>
            </w:r>
          </w:p>
        </w:tc>
        <w:tc>
          <w:tcPr>
            <w:tcW w:w="2186" w:type="dxa"/>
          </w:tcPr>
          <w:p w14:paraId="0BFE3E0D" w14:textId="1924C514" w:rsidR="006B34C4" w:rsidRDefault="00C64600" w:rsidP="00D15246">
            <w:pPr>
              <w:spacing w:after="120"/>
              <w:rPr>
                <w:lang w:eastAsia="zh-CN"/>
              </w:rPr>
            </w:pPr>
            <w:hyperlink r:id="rId12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79309114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5C3520">
            <w:pPr>
              <w:pStyle w:val="TAL"/>
              <w:spacing w:after="120"/>
              <w:ind w:left="200" w:right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5C3520">
            <w:pPr>
              <w:pStyle w:val="TAL"/>
              <w:spacing w:after="120"/>
              <w:ind w:left="200" w:right="200"/>
              <w:rPr>
                <w:rFonts w:hint="eastAsia"/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5B51D055" w:rsidR="0035237B" w:rsidRP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H?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A1762B9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  <w:r w:rsidR="008F29AD">
              <w:rPr>
                <w:lang w:eastAsia="zh-CN"/>
              </w:rPr>
              <w:t>?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6E334B8B" w:rsidR="008F47B0" w:rsidRPr="00EC714B" w:rsidRDefault="00970173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  <w:r w:rsidR="008F29AD">
              <w:rPr>
                <w:lang w:eastAsia="zh-CN"/>
              </w:rPr>
              <w:t>?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351F933A" w:rsidR="008F47B0" w:rsidRPr="00EC714B" w:rsidRDefault="003C5869" w:rsidP="005A6D3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041DD39B" w:rsidR="008F47B0" w:rsidRPr="00EC714B" w:rsidRDefault="005A6D34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CEDC1" w14:textId="77777777" w:rsidR="00C64600" w:rsidRDefault="00C64600" w:rsidP="00D15246">
      <w:pPr>
        <w:spacing w:after="120"/>
      </w:pPr>
      <w:r>
        <w:separator/>
      </w:r>
    </w:p>
  </w:endnote>
  <w:endnote w:type="continuationSeparator" w:id="0">
    <w:p w14:paraId="3D7A9043" w14:textId="77777777" w:rsidR="00C64600" w:rsidRDefault="00C64600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9D4E1" w14:textId="77777777" w:rsidR="00C64600" w:rsidRDefault="00C64600" w:rsidP="00D15246">
      <w:pPr>
        <w:spacing w:after="120"/>
      </w:pPr>
      <w:r>
        <w:separator/>
      </w:r>
    </w:p>
  </w:footnote>
  <w:footnote w:type="continuationSeparator" w:id="0">
    <w:p w14:paraId="06BBAF63" w14:textId="77777777" w:rsidR="00C64600" w:rsidRDefault="00C64600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5">
    <w15:presenceInfo w15:providerId="None" w15:userId="ZTE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481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1AC3"/>
    <w:rsid w:val="00082CCB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93547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13658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5869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11CF"/>
    <w:rsid w:val="007C7E14"/>
    <w:rsid w:val="007D03D2"/>
    <w:rsid w:val="007D1AB2"/>
    <w:rsid w:val="007D36CF"/>
    <w:rsid w:val="007D68C8"/>
    <w:rsid w:val="007E4154"/>
    <w:rsid w:val="007F188F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6553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EA1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819DC"/>
    <w:rsid w:val="00D83B1F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259D"/>
    <w:rsid w:val="00ED6B03"/>
    <w:rsid w:val="00ED7A5B"/>
    <w:rsid w:val="00EE0F11"/>
    <w:rsid w:val="00EE43D8"/>
    <w:rsid w:val="00EF046B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E3E36-432C-493D-927F-EAAEAC29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ZTEr05</cp:lastModifiedBy>
  <cp:revision>13</cp:revision>
  <cp:lastPrinted>2000-02-29T11:31:00Z</cp:lastPrinted>
  <dcterms:created xsi:type="dcterms:W3CDTF">2023-05-12T19:13:00Z</dcterms:created>
  <dcterms:modified xsi:type="dcterms:W3CDTF">2023-08-10T09:28:00Z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